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42F72" w14:textId="6F9AB64A" w:rsidR="00134CE6" w:rsidRPr="00134CE6" w:rsidRDefault="00134CE6" w:rsidP="00134CE6">
      <w:pPr>
        <w:tabs>
          <w:tab w:val="right" w:pos="9639"/>
        </w:tabs>
        <w:spacing w:after="0" w:line="240" w:lineRule="auto"/>
        <w:rPr>
          <w:rFonts w:ascii="Arial" w:eastAsia="DengXian" w:hAnsi="Arial" w:cs="Times New Roman"/>
          <w:b/>
          <w:i/>
          <w:kern w:val="0"/>
          <w:sz w:val="28"/>
          <w:szCs w:val="20"/>
          <w14:ligatures w14:val="none"/>
        </w:rPr>
      </w:pP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>3GPP TSG-RAN WG3 Meeting #</w: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begin"/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instrText xml:space="preserve"> DOCPROPERTY  MtgSeq  \* MERGEFORMAT </w:instrTex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separate"/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 129bis</w:t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fldChar w:fldCharType="end"/>
      </w:r>
      <w:r w:rsidRPr="00134CE6">
        <w:rPr>
          <w:rFonts w:ascii="Arial" w:eastAsia="DengXian" w:hAnsi="Arial" w:cs="Times New Roman"/>
          <w:b/>
          <w:i/>
          <w:kern w:val="0"/>
          <w:sz w:val="28"/>
          <w:szCs w:val="20"/>
          <w14:ligatures w14:val="none"/>
        </w:rPr>
        <w:tab/>
        <w:t>R3-25</w:t>
      </w:r>
      <w:r w:rsidR="00EB5FAB">
        <w:rPr>
          <w:rFonts w:ascii="Arial" w:eastAsia="DengXian" w:hAnsi="Arial" w:cs="Times New Roman"/>
          <w:b/>
          <w:i/>
          <w:kern w:val="0"/>
          <w:sz w:val="28"/>
          <w:szCs w:val="20"/>
          <w14:ligatures w14:val="none"/>
        </w:rPr>
        <w:t>7005</w:t>
      </w:r>
    </w:p>
    <w:p w14:paraId="77DD0E3D" w14:textId="77777777" w:rsidR="00134CE6" w:rsidRPr="00134CE6" w:rsidRDefault="00134CE6" w:rsidP="00134CE6">
      <w:pPr>
        <w:spacing w:after="120" w:line="240" w:lineRule="auto"/>
        <w:outlineLvl w:val="0"/>
        <w:rPr>
          <w:rFonts w:ascii="Arial" w:eastAsia="DengXian" w:hAnsi="Arial" w:cs="Times New Roman"/>
          <w:b/>
          <w:kern w:val="0"/>
          <w:szCs w:val="20"/>
          <w14:ligatures w14:val="none"/>
        </w:rPr>
      </w:pP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Prague, Czech Republic, </w: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begin"/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instrText xml:space="preserve"> DOCPROPERTY  StartDate  \* MERGEFORMAT </w:instrTex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separate"/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>13</w:t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fldChar w:fldCharType="end"/>
      </w:r>
      <w:r w:rsidRPr="00134CE6">
        <w:rPr>
          <w:rFonts w:ascii="Arial" w:eastAsia="SimSun" w:hAnsi="Arial" w:cs="Times New Roman" w:hint="eastAsia"/>
          <w:b/>
          <w:kern w:val="0"/>
          <w:szCs w:val="20"/>
          <w:lang w:val="en-US" w:eastAsia="zh-CN"/>
          <w14:ligatures w14:val="none"/>
        </w:rPr>
        <w:t xml:space="preserve"> </w:t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– 17 </w:t>
      </w:r>
      <w:proofErr w:type="gramStart"/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>October,</w:t>
      </w:r>
      <w:proofErr w:type="gramEnd"/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4CE6" w:rsidRPr="008466BD" w14:paraId="062ADDEB" w14:textId="77777777" w:rsidTr="00FF0D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41087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CR-Form-v12.3</w:t>
            </w:r>
          </w:p>
        </w:tc>
      </w:tr>
      <w:tr w:rsidR="00134CE6" w:rsidRPr="008466BD" w14:paraId="7786A47C" w14:textId="77777777" w:rsidTr="00FF0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02FCD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34CE6" w:rsidRPr="008466BD" w14:paraId="4041DBF7" w14:textId="77777777" w:rsidTr="00FF0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2129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0A1D754" w14:textId="77777777" w:rsidTr="00FF0D23">
        <w:tc>
          <w:tcPr>
            <w:tcW w:w="142" w:type="dxa"/>
            <w:tcBorders>
              <w:left w:val="single" w:sz="4" w:space="0" w:color="auto"/>
            </w:tcBorders>
          </w:tcPr>
          <w:p w14:paraId="39A063CE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19DD7" w14:textId="7259B61F" w:rsidR="00134CE6" w:rsidRPr="008466BD" w:rsidRDefault="00134CE6" w:rsidP="00FF0D2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A534F">
              <w:rPr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9B1304C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6C2BB" w14:textId="48BE9F1A" w:rsidR="00134CE6" w:rsidRPr="008466BD" w:rsidRDefault="00EB5FAB" w:rsidP="00FF0D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1571</w:t>
            </w:r>
          </w:p>
        </w:tc>
        <w:tc>
          <w:tcPr>
            <w:tcW w:w="709" w:type="dxa"/>
          </w:tcPr>
          <w:p w14:paraId="3BB941CC" w14:textId="77777777" w:rsidR="00134CE6" w:rsidRPr="008466BD" w:rsidRDefault="00134CE6" w:rsidP="00FF0D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DFBFC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258DA53" w14:textId="77777777" w:rsidR="00134CE6" w:rsidRPr="008466BD" w:rsidRDefault="00134CE6" w:rsidP="00FF0D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BC6B94" w14:textId="41297FAA" w:rsidR="00134CE6" w:rsidRPr="008466BD" w:rsidRDefault="00134CE6" w:rsidP="00FF0D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5A000D">
              <w:rPr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780D44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</w:tr>
      <w:tr w:rsidR="00134CE6" w:rsidRPr="008466BD" w14:paraId="2686E726" w14:textId="77777777" w:rsidTr="00FF0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E5B07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</w:tr>
      <w:tr w:rsidR="00134CE6" w:rsidRPr="008466BD" w14:paraId="5ECFF997" w14:textId="77777777" w:rsidTr="00FF0D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5E5AD9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Pr="008466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466BD">
              <w:rPr>
                <w:rFonts w:cs="Arial"/>
                <w:i/>
                <w:noProof/>
              </w:rPr>
              <w:t>.</w:t>
            </w:r>
          </w:p>
        </w:tc>
      </w:tr>
      <w:tr w:rsidR="00134CE6" w:rsidRPr="008466BD" w14:paraId="031D399A" w14:textId="77777777" w:rsidTr="00FF0D23">
        <w:tc>
          <w:tcPr>
            <w:tcW w:w="9641" w:type="dxa"/>
            <w:gridSpan w:val="9"/>
          </w:tcPr>
          <w:p w14:paraId="6BA70FFC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377096" w14:textId="77777777" w:rsidR="00134CE6" w:rsidRPr="008466BD" w:rsidRDefault="00134CE6" w:rsidP="00134C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4CE6" w:rsidRPr="008466BD" w14:paraId="03567C1A" w14:textId="77777777" w:rsidTr="00FF0D23">
        <w:tc>
          <w:tcPr>
            <w:tcW w:w="2835" w:type="dxa"/>
          </w:tcPr>
          <w:p w14:paraId="50E6E157" w14:textId="77777777" w:rsidR="00134CE6" w:rsidRPr="008466BD" w:rsidRDefault="00134CE6" w:rsidP="00FF0D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5FB5F3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D401F9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5C6701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5806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859CAB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D838B2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03BFB5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E61B1" w14:textId="4EBE9E9B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E398C9" w14:textId="77777777" w:rsidR="00134CE6" w:rsidRPr="008466BD" w:rsidRDefault="00134CE6" w:rsidP="00134C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4CE6" w:rsidRPr="008466BD" w14:paraId="17D843E3" w14:textId="77777777" w:rsidTr="00FF0D23">
        <w:tc>
          <w:tcPr>
            <w:tcW w:w="9640" w:type="dxa"/>
            <w:gridSpan w:val="11"/>
          </w:tcPr>
          <w:p w14:paraId="6169185B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2BEA9CA6" w14:textId="77777777" w:rsidTr="00FF0D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B1135C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09D98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 on Alternative QoS parameter</w:t>
            </w:r>
          </w:p>
        </w:tc>
      </w:tr>
      <w:tr w:rsidR="00134CE6" w:rsidRPr="008466BD" w14:paraId="169F319A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62884A45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61B3A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5E327823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743E96E4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FA0A4" w14:textId="5C1F7C10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34CE6" w:rsidRPr="008466BD" w14:paraId="162D9D1B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5137B845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51BEF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34CE6" w:rsidRPr="008466BD" w14:paraId="233B9BFB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6EF0E342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B3BA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0DA3F9DE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40DBB5C3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8E1EA" w14:textId="64C14683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</w:rPr>
            </w:pPr>
            <w:r w:rsidRPr="00831791">
              <w:rPr>
                <w:noProof/>
              </w:rPr>
              <w:t>NR_newRAT-Core</w:t>
            </w:r>
            <w:r w:rsidR="009F4E77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65FB34F" w14:textId="77777777" w:rsidR="00134CE6" w:rsidRPr="008466BD" w:rsidRDefault="00134CE6" w:rsidP="00FF0D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ECDB9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6D486" w14:textId="6CFBB943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  <w:r w:rsidRPr="008466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03</w:t>
            </w:r>
          </w:p>
        </w:tc>
      </w:tr>
      <w:tr w:rsidR="00134CE6" w:rsidRPr="008466BD" w14:paraId="141012CD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66B568C7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817DCC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3DD56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F3177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97A9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270B02F" w14:textId="77777777" w:rsidTr="00FF0D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DFB31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8A73E5" w14:textId="77777777" w:rsidR="00134CE6" w:rsidRPr="008466BD" w:rsidRDefault="00134CE6" w:rsidP="00FF0D2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8D040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FCF9E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CA2DB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34CE6" w:rsidRPr="008466BD" w14:paraId="2C2B46C0" w14:textId="77777777" w:rsidTr="00FF0D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3C209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D78745" w14:textId="77777777" w:rsidR="00134CE6" w:rsidRPr="008466BD" w:rsidRDefault="00134CE6" w:rsidP="00FF0D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D6D3E28" w14:textId="77777777" w:rsidR="00134CE6" w:rsidRPr="008466BD" w:rsidRDefault="00134CE6" w:rsidP="00FF0D2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F64113" w14:textId="77777777" w:rsidR="00134CE6" w:rsidRPr="008466BD" w:rsidRDefault="00134CE6" w:rsidP="00FF0D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Pr="008466BD">
              <w:rPr>
                <w:i/>
                <w:noProof/>
                <w:sz w:val="18"/>
              </w:rPr>
              <w:br/>
              <w:t>Rel-9</w:t>
            </w:r>
            <w:r w:rsidRPr="008466BD">
              <w:rPr>
                <w:i/>
                <w:noProof/>
                <w:sz w:val="18"/>
              </w:rPr>
              <w:tab/>
              <w:t>(Release 9)</w:t>
            </w:r>
            <w:r w:rsidRPr="008466BD">
              <w:rPr>
                <w:i/>
                <w:noProof/>
                <w:sz w:val="18"/>
              </w:rPr>
              <w:br/>
              <w:t>Rel-10</w:t>
            </w:r>
            <w:r w:rsidRPr="008466BD">
              <w:rPr>
                <w:i/>
                <w:noProof/>
                <w:sz w:val="18"/>
              </w:rPr>
              <w:tab/>
              <w:t>(Release 10)</w:t>
            </w:r>
            <w:r w:rsidRPr="008466BD">
              <w:rPr>
                <w:i/>
                <w:noProof/>
                <w:sz w:val="18"/>
              </w:rPr>
              <w:br/>
              <w:t>Rel-11</w:t>
            </w:r>
            <w:r w:rsidRPr="008466BD">
              <w:rPr>
                <w:i/>
                <w:noProof/>
                <w:sz w:val="18"/>
              </w:rPr>
              <w:tab/>
              <w:t>(Release 11)</w:t>
            </w:r>
            <w:r w:rsidRPr="008466BD">
              <w:rPr>
                <w:i/>
                <w:noProof/>
                <w:sz w:val="18"/>
              </w:rPr>
              <w:br/>
              <w:t>…</w:t>
            </w:r>
            <w:r w:rsidRPr="008466BD">
              <w:rPr>
                <w:i/>
                <w:noProof/>
                <w:sz w:val="18"/>
              </w:rPr>
              <w:br/>
              <w:t>Rel-17</w:t>
            </w:r>
            <w:r w:rsidRPr="008466BD">
              <w:rPr>
                <w:i/>
                <w:noProof/>
                <w:sz w:val="18"/>
              </w:rPr>
              <w:tab/>
              <w:t>(Release 17)</w:t>
            </w:r>
            <w:r w:rsidRPr="008466BD">
              <w:rPr>
                <w:i/>
                <w:noProof/>
                <w:sz w:val="18"/>
              </w:rPr>
              <w:br/>
              <w:t>Rel-18</w:t>
            </w:r>
            <w:r w:rsidRPr="008466BD">
              <w:rPr>
                <w:i/>
                <w:noProof/>
                <w:sz w:val="18"/>
              </w:rPr>
              <w:tab/>
              <w:t>(Release 18)</w:t>
            </w:r>
            <w:r w:rsidRPr="008466BD">
              <w:rPr>
                <w:i/>
                <w:noProof/>
                <w:sz w:val="18"/>
              </w:rPr>
              <w:br/>
              <w:t>Rel-19</w:t>
            </w:r>
            <w:r w:rsidRPr="008466BD">
              <w:rPr>
                <w:i/>
                <w:noProof/>
                <w:sz w:val="18"/>
              </w:rPr>
              <w:tab/>
              <w:t xml:space="preserve">(Release 19) </w:t>
            </w:r>
            <w:r w:rsidRPr="008466BD">
              <w:rPr>
                <w:i/>
                <w:noProof/>
                <w:sz w:val="18"/>
              </w:rPr>
              <w:br/>
              <w:t>Rel-20</w:t>
            </w:r>
            <w:r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4CE6" w:rsidRPr="008466BD" w14:paraId="1F26A1FB" w14:textId="77777777" w:rsidTr="00FF0D23">
        <w:tc>
          <w:tcPr>
            <w:tcW w:w="1843" w:type="dxa"/>
          </w:tcPr>
          <w:p w14:paraId="13460D38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75CC2E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4048A3A" w14:textId="77777777" w:rsidTr="00FF0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0E68A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E02" w14:textId="77777777" w:rsidR="00134CE6" w:rsidRDefault="00134CE6" w:rsidP="00134C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section 5.7.1.2a mentions that Averaging window is part of Alternative QoS Parameters.</w:t>
            </w:r>
          </w:p>
          <w:p w14:paraId="2AAEEE9B" w14:textId="30B30D64" w:rsidR="00134CE6" w:rsidRPr="008466BD" w:rsidRDefault="00134CE6" w:rsidP="00134C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adding Avering window to AQP, </w:t>
            </w:r>
            <w:r w:rsidRPr="00134CE6">
              <w:rPr>
                <w:noProof/>
                <w:lang w:eastAsia="zh-CN"/>
              </w:rPr>
              <w:t xml:space="preserve">NG-RAN node will re-use the same value as the averaging window configured in the QoS profile to determine whether the QoS profile can be fulfilled and which </w:t>
            </w:r>
            <w:r>
              <w:rPr>
                <w:noProof/>
                <w:lang w:eastAsia="zh-CN"/>
              </w:rPr>
              <w:t>AQP</w:t>
            </w:r>
            <w:r w:rsidRPr="00134CE6">
              <w:rPr>
                <w:noProof/>
                <w:lang w:eastAsia="zh-CN"/>
              </w:rPr>
              <w:t xml:space="preserve"> can be used as reference if the QoS profile is not fulfilled.</w:t>
            </w:r>
          </w:p>
        </w:tc>
      </w:tr>
      <w:tr w:rsidR="00134CE6" w:rsidRPr="008466BD" w14:paraId="6ECFEE8B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855A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37C9A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5900E972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F3917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1B387" w14:textId="77777777" w:rsidR="00134CE6" w:rsidRDefault="00134CE6" w:rsidP="00134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Averaging window in AQP that has the same default value as the one in the QoS Profile</w:t>
            </w:r>
            <w:r w:rsidR="00F0578F">
              <w:rPr>
                <w:noProof/>
                <w:lang w:eastAsia="zh-CN"/>
              </w:rPr>
              <w:t>.</w:t>
            </w:r>
          </w:p>
          <w:p w14:paraId="75DE1636" w14:textId="77777777" w:rsidR="00F0578F" w:rsidRDefault="00F0578F" w:rsidP="00134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3A39D6" w14:textId="77777777" w:rsidR="00F0578F" w:rsidRPr="00F0578F" w:rsidRDefault="00F0578F" w:rsidP="00F0578F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 xml:space="preserve">Impact assessment towards the previous version of the specification (same release): </w:t>
            </w:r>
          </w:p>
          <w:p w14:paraId="5956261C" w14:textId="2DC98E73" w:rsidR="00F0578F" w:rsidRPr="008466BD" w:rsidRDefault="00F0578F" w:rsidP="00F057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578F">
              <w:rPr>
                <w:noProof/>
                <w:lang w:eastAsia="zh-CN"/>
              </w:rPr>
              <w:t>The impact can be considered isolated because the change only impacts Alternative QoS parameters in the specs.</w:t>
            </w:r>
          </w:p>
        </w:tc>
      </w:tr>
      <w:tr w:rsidR="00134CE6" w:rsidRPr="008466BD" w14:paraId="39655F6E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89C20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A25B5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404C625C" w14:textId="77777777" w:rsidTr="00FF0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0ACE2A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3D483" w14:textId="7046B410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SA2 spec</w:t>
            </w:r>
          </w:p>
        </w:tc>
      </w:tr>
      <w:tr w:rsidR="00134CE6" w:rsidRPr="008466BD" w14:paraId="2A71285C" w14:textId="77777777" w:rsidTr="00FF0D23">
        <w:tc>
          <w:tcPr>
            <w:tcW w:w="2694" w:type="dxa"/>
            <w:gridSpan w:val="2"/>
          </w:tcPr>
          <w:p w14:paraId="4D662E50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0B8EC6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51885083" w14:textId="77777777" w:rsidTr="00FF0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61083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4492F" w14:textId="1BB05583" w:rsidR="00134CE6" w:rsidRPr="008466BD" w:rsidRDefault="00EB47F1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9.2.3.102, 9.3.5, 9.3.7</w:t>
            </w:r>
          </w:p>
        </w:tc>
      </w:tr>
      <w:tr w:rsidR="00134CE6" w:rsidRPr="008466BD" w14:paraId="6665E895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59385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93EAB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09112C0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87A63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C1522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3AC39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52A547" w14:textId="77777777" w:rsidR="00134CE6" w:rsidRPr="008466BD" w:rsidRDefault="00134CE6" w:rsidP="00FF0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9B72D5" w14:textId="77777777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4CE6" w:rsidRPr="008466BD" w14:paraId="35A8EA2C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8FA29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1C964" w14:textId="6376BE06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7DAA5" w14:textId="5D64E1E4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1BB332" w14:textId="77777777" w:rsidR="00134CE6" w:rsidRPr="008466BD" w:rsidRDefault="00134CE6" w:rsidP="00FF0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6E793" w14:textId="23B84284" w:rsidR="00134CE6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 </w:t>
            </w:r>
            <w:r>
              <w:rPr>
                <w:noProof/>
              </w:rPr>
              <w:t>38.4</w:t>
            </w:r>
            <w:r w:rsidR="005A000D">
              <w:rPr>
                <w:noProof/>
              </w:rPr>
              <w:t>1</w:t>
            </w:r>
            <w:r>
              <w:rPr>
                <w:noProof/>
              </w:rPr>
              <w:t xml:space="preserve">3 </w:t>
            </w:r>
            <w:r w:rsidRPr="008466BD">
              <w:rPr>
                <w:noProof/>
              </w:rPr>
              <w:t>CR</w:t>
            </w:r>
            <w:r w:rsidR="00EB5FAB">
              <w:rPr>
                <w:noProof/>
              </w:rPr>
              <w:t xml:space="preserve"> </w:t>
            </w:r>
            <w:r w:rsidR="00991D8E">
              <w:rPr>
                <w:noProof/>
              </w:rPr>
              <w:t>1355</w:t>
            </w:r>
          </w:p>
          <w:p w14:paraId="2C181C6C" w14:textId="480705D0" w:rsidR="00134CE6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991D8E">
              <w:rPr>
                <w:noProof/>
              </w:rPr>
              <w:t xml:space="preserve"> 1618</w:t>
            </w:r>
          </w:p>
          <w:p w14:paraId="3DCF53F5" w14:textId="7B25098E" w:rsidR="00134CE6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</w:t>
            </w:r>
            <w:r w:rsidR="00991D8E">
              <w:rPr>
                <w:noProof/>
              </w:rPr>
              <w:t xml:space="preserve"> 0181</w:t>
            </w:r>
          </w:p>
          <w:p w14:paraId="2AB67B67" w14:textId="3A68CC6C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38.300 draftCR</w:t>
            </w:r>
          </w:p>
        </w:tc>
      </w:tr>
      <w:tr w:rsidR="00134CE6" w:rsidRPr="008466BD" w14:paraId="6215C9A7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C65F7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06F40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8BEC5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4B6135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D1FB1" w14:textId="77777777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34CE6" w:rsidRPr="008466BD" w14:paraId="2E41490F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5EB59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2B3D0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FD6A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5EB6F5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D9A9C" w14:textId="77777777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34CE6" w:rsidRPr="008466BD" w14:paraId="64C5CF69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C9DFE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5CF1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</w:tr>
      <w:tr w:rsidR="00134CE6" w:rsidRPr="008466BD" w14:paraId="564BCBE3" w14:textId="77777777" w:rsidTr="00FF0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2E23D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F1A3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4CE6" w:rsidRPr="008466BD" w14:paraId="4B5F29C6" w14:textId="77777777" w:rsidTr="00134C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99CDB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634BC9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20F64CC7" w14:textId="77777777" w:rsidTr="00FF0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25CE9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3112A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23EC43F0" w14:textId="77777777" w:rsidR="00134CE6" w:rsidRPr="008466BD" w:rsidRDefault="00134CE6" w:rsidP="00134CE6">
      <w:pPr>
        <w:rPr>
          <w:noProof/>
          <w:lang w:eastAsia="zh-CN"/>
        </w:rPr>
        <w:sectPr w:rsidR="00134CE6" w:rsidRPr="008466BD" w:rsidSect="00134CE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71944" w14:textId="11EC276A" w:rsid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yellow"/>
          <w:lang w:eastAsia="zh-CN"/>
        </w:rPr>
        <w:lastRenderedPageBreak/>
        <w:t>START OF CHANGES</w:t>
      </w:r>
    </w:p>
    <w:p w14:paraId="7CFE3453" w14:textId="77777777" w:rsidR="00555305" w:rsidRPr="00555305" w:rsidRDefault="00555305" w:rsidP="00555305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1" w:name="_Toc44497760"/>
      <w:bookmarkStart w:id="2" w:name="_Toc45108147"/>
      <w:bookmarkStart w:id="3" w:name="_Toc45901767"/>
      <w:bookmarkStart w:id="4" w:name="_Toc51850848"/>
      <w:bookmarkStart w:id="5" w:name="_Toc56693852"/>
      <w:bookmarkStart w:id="6" w:name="_Toc64447396"/>
      <w:bookmarkStart w:id="7" w:name="_Toc66286890"/>
      <w:bookmarkStart w:id="8" w:name="_Toc74151585"/>
      <w:bookmarkStart w:id="9" w:name="_Toc88654058"/>
      <w:bookmarkStart w:id="10" w:name="_Toc97904414"/>
      <w:bookmarkStart w:id="11" w:name="_Toc98868528"/>
      <w:bookmarkStart w:id="12" w:name="_Toc105174813"/>
      <w:bookmarkStart w:id="13" w:name="_Toc106109650"/>
      <w:bookmarkStart w:id="14" w:name="_Toc113825471"/>
      <w:bookmarkStart w:id="15" w:name="_Toc200462034"/>
      <w:r w:rsidRPr="00555305">
        <w:rPr>
          <w:rFonts w:ascii="Arial" w:eastAsia="SimSun" w:hAnsi="Arial" w:cs="Times New Roman"/>
          <w:kern w:val="0"/>
          <w:szCs w:val="20"/>
          <w:lang w:eastAsia="ko-KR"/>
          <w14:ligatures w14:val="none"/>
        </w:rPr>
        <w:t>9.2.3.102</w:t>
      </w:r>
      <w:r w:rsidRPr="00555305">
        <w:rPr>
          <w:rFonts w:ascii="Arial" w:eastAsia="SimSun" w:hAnsi="Arial" w:cs="Times New Roman"/>
          <w:kern w:val="0"/>
          <w:szCs w:val="20"/>
          <w:lang w:eastAsia="ko-KR"/>
          <w14:ligatures w14:val="none"/>
        </w:rPr>
        <w:tab/>
        <w:t>Alternative QoS Parameters Set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F2A5388" w14:textId="77777777" w:rsidR="00555305" w:rsidRPr="00555305" w:rsidRDefault="00555305" w:rsidP="00555305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555305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IE contains alternative sets of QoS parameters which the NG-RAN node can indicate to be fulfilled when notification control is </w:t>
      </w:r>
      <w:proofErr w:type="gramStart"/>
      <w:r w:rsidRPr="00555305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>enabled</w:t>
      </w:r>
      <w:proofErr w:type="gramEnd"/>
      <w:r w:rsidRPr="00555305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 xml:space="preserve">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555305" w:rsidRPr="00555305" w14:paraId="2B7BB9E1" w14:textId="77777777" w:rsidTr="00B978BA">
        <w:trPr>
          <w:tblHeader/>
        </w:trPr>
        <w:tc>
          <w:tcPr>
            <w:tcW w:w="2014" w:type="dxa"/>
          </w:tcPr>
          <w:p w14:paraId="55D35A2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134" w:type="dxa"/>
          </w:tcPr>
          <w:p w14:paraId="28366A8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559" w:type="dxa"/>
          </w:tcPr>
          <w:p w14:paraId="4AA18726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276" w:type="dxa"/>
          </w:tcPr>
          <w:p w14:paraId="31CA88EF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275" w:type="dxa"/>
          </w:tcPr>
          <w:p w14:paraId="41F40148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275" w:type="dxa"/>
          </w:tcPr>
          <w:p w14:paraId="48E1F36F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275" w:type="dxa"/>
          </w:tcPr>
          <w:p w14:paraId="1F44BFB8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555305" w:rsidRPr="00555305" w14:paraId="7161D263" w14:textId="77777777" w:rsidTr="00B978BA">
        <w:tc>
          <w:tcPr>
            <w:tcW w:w="2014" w:type="dxa"/>
          </w:tcPr>
          <w:p w14:paraId="4496C3E1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  <w:t>Alternative QoS Parameters Set</w:t>
            </w:r>
            <w:r w:rsidRPr="00555305">
              <w:rPr>
                <w:rFonts w:ascii="Arial" w:eastAsia="MS Mincho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 xml:space="preserve"> Item</w:t>
            </w:r>
          </w:p>
        </w:tc>
        <w:tc>
          <w:tcPr>
            <w:tcW w:w="1134" w:type="dxa"/>
          </w:tcPr>
          <w:p w14:paraId="66E5721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</w:tcPr>
          <w:p w14:paraId="0B56D704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18"/>
                <w:lang w:eastAsia="ja-JP"/>
                <w14:ligatures w14:val="none"/>
              </w:rPr>
            </w:pPr>
            <w:proofErr w:type="gramStart"/>
            <w:r w:rsidRPr="00555305"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eastAsia="ja-JP"/>
                <w14:ligatures w14:val="none"/>
              </w:rPr>
              <w:t>1..&lt;</w:t>
            </w:r>
            <w:proofErr w:type="spellStart"/>
            <w:proofErr w:type="gramEnd"/>
            <w:r w:rsidRPr="00555305"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eastAsia="ja-JP"/>
                <w14:ligatures w14:val="none"/>
              </w:rPr>
              <w:t>maxnoofQoSparaSets</w:t>
            </w:r>
            <w:proofErr w:type="spellEnd"/>
            <w:r w:rsidRPr="00555305"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eastAsia="ja-JP"/>
                <w14:ligatures w14:val="none"/>
              </w:rPr>
              <w:t>&gt;</w:t>
            </w:r>
          </w:p>
        </w:tc>
        <w:tc>
          <w:tcPr>
            <w:tcW w:w="1276" w:type="dxa"/>
          </w:tcPr>
          <w:p w14:paraId="1D837532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5733B03E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74FD1363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2BDDA724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55305" w:rsidRPr="00555305" w14:paraId="38FA73A2" w14:textId="77777777" w:rsidTr="00B978BA">
        <w:tc>
          <w:tcPr>
            <w:tcW w:w="2014" w:type="dxa"/>
          </w:tcPr>
          <w:p w14:paraId="50D116A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16" w:name="_Hlk23319941"/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Alternative QoS Parameters Set Index</w:t>
            </w:r>
          </w:p>
        </w:tc>
        <w:tc>
          <w:tcPr>
            <w:tcW w:w="1134" w:type="dxa"/>
          </w:tcPr>
          <w:p w14:paraId="005ED3B9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559" w:type="dxa"/>
          </w:tcPr>
          <w:p w14:paraId="50ED0585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2FF9AAB1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9.2.3.103</w:t>
            </w:r>
          </w:p>
        </w:tc>
        <w:tc>
          <w:tcPr>
            <w:tcW w:w="1275" w:type="dxa"/>
          </w:tcPr>
          <w:p w14:paraId="18161554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223D06DE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1A3D33D7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55305" w:rsidRPr="00555305" w14:paraId="2EB1AE3E" w14:textId="77777777" w:rsidTr="00B978BA">
        <w:tc>
          <w:tcPr>
            <w:tcW w:w="2014" w:type="dxa"/>
          </w:tcPr>
          <w:p w14:paraId="7B32CDFD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Guaranteed Flow Bit Rate Downlink</w:t>
            </w:r>
          </w:p>
        </w:tc>
        <w:tc>
          <w:tcPr>
            <w:tcW w:w="1134" w:type="dxa"/>
          </w:tcPr>
          <w:p w14:paraId="67154F54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3791436D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5AD47461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Bit Rate</w:t>
            </w:r>
          </w:p>
          <w:p w14:paraId="2381878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9.2.3.4</w:t>
            </w:r>
          </w:p>
        </w:tc>
        <w:tc>
          <w:tcPr>
            <w:tcW w:w="1275" w:type="dxa"/>
          </w:tcPr>
          <w:p w14:paraId="3B391B2A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18D3DAEC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12826036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55305" w:rsidRPr="00555305" w14:paraId="41B6B4CA" w14:textId="77777777" w:rsidTr="00B978BA">
        <w:tc>
          <w:tcPr>
            <w:tcW w:w="2014" w:type="dxa"/>
          </w:tcPr>
          <w:p w14:paraId="717643F5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Guaranteed Flow Bit Rate Uplink</w:t>
            </w:r>
          </w:p>
        </w:tc>
        <w:tc>
          <w:tcPr>
            <w:tcW w:w="1134" w:type="dxa"/>
          </w:tcPr>
          <w:p w14:paraId="6119FA20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3C9D7BA9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009DDAAA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Bit Rate</w:t>
            </w:r>
          </w:p>
          <w:p w14:paraId="42DA5E2F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9.2.3.4</w:t>
            </w:r>
          </w:p>
        </w:tc>
        <w:tc>
          <w:tcPr>
            <w:tcW w:w="1275" w:type="dxa"/>
          </w:tcPr>
          <w:p w14:paraId="4E5C1448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3D82DFFA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60D76125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55305" w:rsidRPr="00555305" w14:paraId="7F7D4BD7" w14:textId="77777777" w:rsidTr="00B978BA">
        <w:tc>
          <w:tcPr>
            <w:tcW w:w="2014" w:type="dxa"/>
          </w:tcPr>
          <w:p w14:paraId="194275E3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Packet Delay Budget </w:t>
            </w:r>
          </w:p>
        </w:tc>
        <w:tc>
          <w:tcPr>
            <w:tcW w:w="1134" w:type="dxa"/>
          </w:tcPr>
          <w:p w14:paraId="25B14A6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1D800918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53E98F9F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9.2.3.12</w:t>
            </w:r>
          </w:p>
        </w:tc>
        <w:tc>
          <w:tcPr>
            <w:tcW w:w="1275" w:type="dxa"/>
          </w:tcPr>
          <w:p w14:paraId="42379F8D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6AF0C76D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321F8D52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55305" w:rsidRPr="00555305" w14:paraId="39E62B25" w14:textId="77777777" w:rsidTr="00B978BA">
        <w:tc>
          <w:tcPr>
            <w:tcW w:w="2014" w:type="dxa"/>
          </w:tcPr>
          <w:p w14:paraId="04D37B22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Packet Error Rate </w:t>
            </w:r>
          </w:p>
        </w:tc>
        <w:tc>
          <w:tcPr>
            <w:tcW w:w="1134" w:type="dxa"/>
          </w:tcPr>
          <w:p w14:paraId="40277CED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45F06511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32621644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9.2.3.13</w:t>
            </w:r>
          </w:p>
        </w:tc>
        <w:tc>
          <w:tcPr>
            <w:tcW w:w="1275" w:type="dxa"/>
          </w:tcPr>
          <w:p w14:paraId="77FD076A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4112701C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7B63ACB9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55305" w:rsidRPr="00555305" w14:paraId="5E9BFF5B" w14:textId="77777777" w:rsidTr="00B978BA">
        <w:tc>
          <w:tcPr>
            <w:tcW w:w="2014" w:type="dxa"/>
          </w:tcPr>
          <w:p w14:paraId="4E1200AF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Data Burst Volume</w:t>
            </w:r>
          </w:p>
        </w:tc>
        <w:tc>
          <w:tcPr>
            <w:tcW w:w="1134" w:type="dxa"/>
          </w:tcPr>
          <w:p w14:paraId="23B1160A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5BA736A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38E88746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9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.2.3.15</w:t>
            </w:r>
          </w:p>
        </w:tc>
        <w:tc>
          <w:tcPr>
            <w:tcW w:w="1275" w:type="dxa"/>
          </w:tcPr>
          <w:p w14:paraId="4B9A63C4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555305">
              <w:rPr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  <w:t>Maximum Data Burst Volume is specified in TS 23.501 [7].</w:t>
            </w:r>
          </w:p>
          <w:p w14:paraId="7CF24026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This IE may be included if the </w:t>
            </w:r>
            <w:r w:rsidRPr="00555305">
              <w:rPr>
                <w:rFonts w:ascii="Arial" w:eastAsia="SimSun" w:hAnsi="Arial" w:cs="Arial"/>
                <w:i/>
                <w:kern w:val="0"/>
                <w:sz w:val="18"/>
                <w:szCs w:val="18"/>
                <w:lang w:eastAsia="ko-KR"/>
                <w14:ligatures w14:val="none"/>
              </w:rPr>
              <w:t>Delay Critical</w:t>
            </w:r>
            <w:r w:rsidRPr="00555305">
              <w:rPr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 IE is set to </w:t>
            </w:r>
            <w:r w:rsidRPr="00555305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eastAsia="ko-KR"/>
                <w14:ligatures w14:val="none"/>
              </w:rPr>
              <w:t>"</w:t>
            </w:r>
            <w:r w:rsidRPr="00555305">
              <w:rPr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  <w:t>delay critical</w:t>
            </w:r>
            <w:r w:rsidRPr="00555305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eastAsia="ko-KR"/>
                <w14:ligatures w14:val="none"/>
              </w:rPr>
              <w:t>"</w:t>
            </w:r>
            <w:r w:rsidRPr="00555305">
              <w:rPr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 and is ignored otherwise.</w:t>
            </w:r>
          </w:p>
        </w:tc>
        <w:tc>
          <w:tcPr>
            <w:tcW w:w="1275" w:type="dxa"/>
          </w:tcPr>
          <w:p w14:paraId="7493EBDC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555305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Y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ES</w:t>
            </w:r>
          </w:p>
        </w:tc>
        <w:tc>
          <w:tcPr>
            <w:tcW w:w="1275" w:type="dxa"/>
          </w:tcPr>
          <w:p w14:paraId="69CC5313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bookmarkEnd w:id="16"/>
      <w:tr w:rsidR="00555305" w:rsidRPr="001D2E49" w14:paraId="314CF314" w14:textId="77777777" w:rsidTr="00555305">
        <w:trPr>
          <w:ins w:id="17" w:author="Ericsson" w:date="2025-09-29T16:59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B08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18" w:author="Ericsson" w:date="2025-09-29T16:59:00Z"/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9" w:author="Ericsson" w:date="2025-09-29T16:59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&gt;Averaging Window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FB1" w14:textId="08F9E60C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" w:author="Ericsson" w:date="2025-09-29T16:59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1" w:author="Ericsson" w:date="2025-09-29T16:59:00Z">
              <w:r w:rsidRPr="0055530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EC1A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Ericsson" w:date="2025-09-29T16:59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8122" w14:textId="6202239F" w:rsidR="00555305" w:rsidRPr="00555305" w:rsidRDefault="008530BF" w:rsidP="0055530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" w:author="Ericsson" w:date="2025-09-29T16:59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4" w:author="Ericsson" w:date="2025-09-29T17:52:00Z">
              <w:r w:rsidRPr="008530BF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9.2.3.14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71B" w14:textId="4D409D10" w:rsidR="00555305" w:rsidRPr="00555305" w:rsidRDefault="00555305" w:rsidP="0055530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Ericsson" w:date="2025-09-29T16:59:00Z"/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ins w:id="26" w:author="Ericsson" w:date="2025-09-29T16:59:00Z"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Averaging Window is specified in TS 23.501 [</w:t>
              </w:r>
            </w:ins>
            <w:ins w:id="27" w:author="Ericsson" w:date="2025-09-29T17:52:00Z" w16du:dateUtc="2025-09-29T16:52:00Z">
              <w:r w:rsidR="00CD0F74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7</w:t>
              </w:r>
            </w:ins>
            <w:ins w:id="28" w:author="Ericsson" w:date="2025-09-29T16:59:00Z"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].</w:t>
              </w:r>
            </w:ins>
            <w:ins w:id="29" w:author="Ericsson" w:date="2025-09-29T17:01:00Z"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This IE has the same value as the </w:t>
              </w:r>
              <w:r w:rsidRPr="00907917">
                <w:rPr>
                  <w:rFonts w:ascii="Arial" w:eastAsia="SimSun" w:hAnsi="Arial" w:cs="Arial"/>
                  <w:i/>
                  <w:iCs/>
                  <w:kern w:val="0"/>
                  <w:sz w:val="18"/>
                  <w:szCs w:val="18"/>
                  <w:lang w:eastAsia="ko-KR"/>
                  <w14:ligatures w14:val="none"/>
                </w:rPr>
                <w:t>Averaging Window</w:t>
              </w:r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IE present in </w:t>
              </w:r>
              <w:r w:rsidRPr="00555305">
                <w:rPr>
                  <w:rFonts w:ascii="Arial" w:eastAsia="SimSun" w:hAnsi="Arial" w:cs="Arial"/>
                  <w:i/>
                  <w:iCs/>
                  <w:kern w:val="0"/>
                  <w:sz w:val="18"/>
                  <w:szCs w:val="18"/>
                  <w:lang w:eastAsia="ko-KR"/>
                  <w14:ligatures w14:val="none"/>
                </w:rPr>
                <w:t>QoS Flow Level QoS Parameters</w:t>
              </w:r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IE in 9.</w:t>
              </w:r>
            </w:ins>
            <w:ins w:id="30" w:author="Ericsson" w:date="2025-09-29T17:30:00Z" w16du:dateUtc="2025-09-29T16:30:00Z">
              <w:r w:rsidR="007664B7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2.3.5.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81A9" w14:textId="77777777" w:rsidR="00555305" w:rsidRPr="00555305" w:rsidRDefault="00555305" w:rsidP="00555305">
            <w:pPr>
              <w:jc w:val="center"/>
              <w:rPr>
                <w:ins w:id="31" w:author="Ericsson" w:date="2025-09-29T16:59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2" w:author="Ericsson" w:date="2025-09-29T16:59:00Z">
              <w:r w:rsidRPr="0055530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1BD8" w14:textId="77777777" w:rsidR="00555305" w:rsidRPr="00555305" w:rsidRDefault="00555305" w:rsidP="00555305">
            <w:pPr>
              <w:jc w:val="center"/>
              <w:rPr>
                <w:ins w:id="33" w:author="Ericsson" w:date="2025-09-29T16:59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34" w:author="Ericsson" w:date="2025-09-29T16:59:00Z">
              <w:r w:rsidRPr="0055530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</w:tbl>
    <w:p w14:paraId="21A01EC7" w14:textId="77777777" w:rsidR="00555305" w:rsidRPr="00555305" w:rsidRDefault="00555305" w:rsidP="00555305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55305" w:rsidRPr="00555305" w14:paraId="7852D80C" w14:textId="77777777" w:rsidTr="00B978BA">
        <w:tc>
          <w:tcPr>
            <w:tcW w:w="3528" w:type="dxa"/>
          </w:tcPr>
          <w:p w14:paraId="16C96E2B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 bound</w:t>
            </w:r>
          </w:p>
        </w:tc>
        <w:tc>
          <w:tcPr>
            <w:tcW w:w="6192" w:type="dxa"/>
          </w:tcPr>
          <w:p w14:paraId="4894321A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Explanation</w:t>
            </w:r>
          </w:p>
        </w:tc>
      </w:tr>
      <w:tr w:rsidR="00555305" w:rsidRPr="00555305" w14:paraId="32A7C364" w14:textId="77777777" w:rsidTr="00B978BA">
        <w:tc>
          <w:tcPr>
            <w:tcW w:w="3528" w:type="dxa"/>
          </w:tcPr>
          <w:p w14:paraId="1D3744F0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6C5C7956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Maximum no. of alternative sets of QoS Parameters allowed for the QoS profile. Value is 8.</w:t>
            </w:r>
          </w:p>
        </w:tc>
      </w:tr>
    </w:tbl>
    <w:p w14:paraId="0DDC6B1D" w14:textId="77777777" w:rsidR="00555305" w:rsidRPr="00134CE6" w:rsidRDefault="00555305" w:rsidP="00134CE6">
      <w:pPr>
        <w:jc w:val="center"/>
        <w:rPr>
          <w:b/>
          <w:bCs/>
          <w:noProof/>
          <w:lang w:eastAsia="zh-CN"/>
        </w:rPr>
      </w:pPr>
    </w:p>
    <w:p w14:paraId="79A70999" w14:textId="77777777" w:rsidR="00134CE6" w:rsidRPr="00134CE6" w:rsidRDefault="00134CE6" w:rsidP="00134CE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0E768EDF" w14:textId="77777777" w:rsidR="00134CE6" w:rsidRDefault="00134CE6" w:rsidP="00134CE6">
      <w:pPr>
        <w:rPr>
          <w:noProof/>
          <w:lang w:eastAsia="zh-CN"/>
        </w:rPr>
      </w:pPr>
    </w:p>
    <w:p w14:paraId="001CD3A6" w14:textId="08E08F32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>
        <w:rPr>
          <w:b/>
          <w:bCs/>
          <w:noProof/>
          <w:highlight w:val="yellow"/>
          <w:lang w:eastAsia="zh-CN"/>
        </w:rPr>
        <w:t>NEXT</w:t>
      </w:r>
      <w:r w:rsidRPr="00134CE6">
        <w:rPr>
          <w:b/>
          <w:bCs/>
          <w:noProof/>
          <w:highlight w:val="yellow"/>
          <w:lang w:eastAsia="zh-CN"/>
        </w:rPr>
        <w:t xml:space="preserve"> CHANGE</w:t>
      </w:r>
    </w:p>
    <w:p w14:paraId="469D928E" w14:textId="77777777" w:rsidR="00815879" w:rsidRPr="00FD0425" w:rsidRDefault="00815879" w:rsidP="00815879">
      <w:pPr>
        <w:pStyle w:val="Heading3"/>
      </w:pPr>
      <w:bookmarkStart w:id="35" w:name="_Toc20955408"/>
      <w:bookmarkStart w:id="36" w:name="_Toc29991616"/>
      <w:bookmarkStart w:id="37" w:name="_Toc36556019"/>
      <w:bookmarkStart w:id="38" w:name="_Toc44497804"/>
      <w:bookmarkStart w:id="39" w:name="_Toc45108191"/>
      <w:bookmarkStart w:id="40" w:name="_Toc45901811"/>
      <w:bookmarkStart w:id="41" w:name="_Toc51850892"/>
      <w:bookmarkStart w:id="42" w:name="_Toc56693896"/>
      <w:bookmarkStart w:id="43" w:name="_Toc64447440"/>
      <w:bookmarkStart w:id="44" w:name="_Toc66286934"/>
      <w:bookmarkStart w:id="45" w:name="_Toc74151632"/>
      <w:bookmarkStart w:id="46" w:name="_Toc88654106"/>
      <w:bookmarkStart w:id="47" w:name="_Toc97904462"/>
      <w:bookmarkStart w:id="48" w:name="_Toc98868600"/>
      <w:bookmarkStart w:id="49" w:name="_Toc105174886"/>
      <w:bookmarkStart w:id="50" w:name="_Toc106109723"/>
      <w:bookmarkStart w:id="51" w:name="_Toc113825545"/>
      <w:bookmarkStart w:id="52" w:name="_Toc200462150"/>
      <w:r w:rsidRPr="00FD0425">
        <w:lastRenderedPageBreak/>
        <w:t>9.3.5</w:t>
      </w:r>
      <w:r w:rsidRPr="00FD0425">
        <w:tab/>
        <w:t>Information Element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60C3500" w14:textId="77777777" w:rsidR="00815879" w:rsidRPr="00FD0425" w:rsidRDefault="00815879" w:rsidP="0081587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D59FDC4" w14:textId="77777777" w:rsidR="00815879" w:rsidRPr="00FD0425" w:rsidRDefault="00815879" w:rsidP="00815879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0692DF5" w14:textId="77777777" w:rsidR="00815879" w:rsidRPr="00FD0425" w:rsidRDefault="00815879" w:rsidP="00815879">
      <w:pPr>
        <w:pStyle w:val="PL"/>
      </w:pPr>
      <w:r w:rsidRPr="00FD0425">
        <w:t>--</w:t>
      </w:r>
    </w:p>
    <w:p w14:paraId="1E14DD1C" w14:textId="77777777" w:rsidR="00815879" w:rsidRPr="00FD0425" w:rsidRDefault="00815879" w:rsidP="00815879">
      <w:pPr>
        <w:pStyle w:val="PL"/>
      </w:pPr>
      <w:r w:rsidRPr="00FD0425">
        <w:t>-- Information Element Definitions</w:t>
      </w:r>
    </w:p>
    <w:p w14:paraId="21732B21" w14:textId="77777777" w:rsidR="00815879" w:rsidRPr="00FD0425" w:rsidRDefault="00815879" w:rsidP="00815879">
      <w:pPr>
        <w:pStyle w:val="PL"/>
      </w:pPr>
      <w:r w:rsidRPr="00FD0425">
        <w:t>--</w:t>
      </w:r>
    </w:p>
    <w:p w14:paraId="5A4A4E0E" w14:textId="77777777" w:rsidR="00815879" w:rsidRPr="00FD0425" w:rsidRDefault="00815879" w:rsidP="00815879">
      <w:pPr>
        <w:pStyle w:val="PL"/>
      </w:pPr>
      <w:r w:rsidRPr="00FD0425">
        <w:t>-- **************************************************************</w:t>
      </w:r>
    </w:p>
    <w:p w14:paraId="6FA14A59" w14:textId="77777777" w:rsidR="00815879" w:rsidRPr="00FD0425" w:rsidRDefault="00815879" w:rsidP="00815879">
      <w:pPr>
        <w:pStyle w:val="PL"/>
      </w:pPr>
    </w:p>
    <w:p w14:paraId="19AE1B51" w14:textId="77777777" w:rsidR="00815879" w:rsidRPr="00FD0425" w:rsidRDefault="00815879" w:rsidP="00815879">
      <w:pPr>
        <w:pStyle w:val="PL"/>
      </w:pPr>
      <w:r w:rsidRPr="00FD0425">
        <w:t>XnAP-IEs {</w:t>
      </w:r>
    </w:p>
    <w:p w14:paraId="475AA3F4" w14:textId="77777777" w:rsidR="00815879" w:rsidRPr="00FD0425" w:rsidRDefault="00815879" w:rsidP="00815879">
      <w:pPr>
        <w:pStyle w:val="PL"/>
      </w:pPr>
      <w:r w:rsidRPr="00FD0425">
        <w:t>itu-t (0) identified-organization (4) etsi (0) mobileDomain (0)</w:t>
      </w:r>
    </w:p>
    <w:p w14:paraId="7B50A3F3" w14:textId="77777777" w:rsidR="00815879" w:rsidRPr="00FD0425" w:rsidRDefault="00815879" w:rsidP="00815879">
      <w:pPr>
        <w:pStyle w:val="PL"/>
      </w:pPr>
      <w:r w:rsidRPr="00FD0425">
        <w:t>ngran-access (22) modules (3) xnap (2) version1 (1) xnap-IEs (2) }</w:t>
      </w:r>
    </w:p>
    <w:p w14:paraId="5FAE9916" w14:textId="77777777" w:rsidR="00815879" w:rsidRPr="00FD0425" w:rsidRDefault="00815879" w:rsidP="00815879">
      <w:pPr>
        <w:pStyle w:val="PL"/>
      </w:pPr>
    </w:p>
    <w:p w14:paraId="4833CBEA" w14:textId="77777777" w:rsidR="00815879" w:rsidRPr="00FD0425" w:rsidRDefault="00815879" w:rsidP="00815879">
      <w:pPr>
        <w:pStyle w:val="PL"/>
      </w:pPr>
      <w:r w:rsidRPr="00FD0425">
        <w:t>DEFINITIONS AUTOMATIC TAGS ::=</w:t>
      </w:r>
    </w:p>
    <w:p w14:paraId="0622B191" w14:textId="77777777" w:rsidR="00815879" w:rsidRPr="00FD0425" w:rsidRDefault="00815879" w:rsidP="00815879">
      <w:pPr>
        <w:pStyle w:val="PL"/>
      </w:pPr>
    </w:p>
    <w:p w14:paraId="7C02CE2E" w14:textId="77777777" w:rsidR="00815879" w:rsidRPr="00FD0425" w:rsidRDefault="00815879" w:rsidP="00815879">
      <w:pPr>
        <w:pStyle w:val="PL"/>
      </w:pPr>
      <w:r w:rsidRPr="00FD0425">
        <w:t>BEGIN</w:t>
      </w:r>
    </w:p>
    <w:p w14:paraId="12ACB7FE" w14:textId="77777777" w:rsidR="00815879" w:rsidRPr="00FD0425" w:rsidRDefault="00815879" w:rsidP="00815879">
      <w:pPr>
        <w:pStyle w:val="PL"/>
      </w:pPr>
    </w:p>
    <w:p w14:paraId="071B59BA" w14:textId="77777777" w:rsidR="00815879" w:rsidRPr="00FD0425" w:rsidRDefault="00815879" w:rsidP="00815879">
      <w:pPr>
        <w:pStyle w:val="PL"/>
      </w:pPr>
      <w:r w:rsidRPr="00FD0425">
        <w:t>IMPORTS</w:t>
      </w:r>
    </w:p>
    <w:p w14:paraId="6FD0CCB1" w14:textId="38CE9FF0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26E3A86E" w14:textId="77777777" w:rsidR="00D352A7" w:rsidRPr="00CC78E9" w:rsidRDefault="00D352A7" w:rsidP="00D352A7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53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53"/>
    </w:p>
    <w:p w14:paraId="06C14B39" w14:textId="77777777" w:rsidR="00D352A7" w:rsidRDefault="00D352A7" w:rsidP="00D352A7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06F7338" w14:textId="77777777" w:rsidR="00D352A7" w:rsidRDefault="00D352A7" w:rsidP="00D352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0EA3F6F3" w14:textId="77777777" w:rsidR="00D352A7" w:rsidRDefault="00D352A7" w:rsidP="00D352A7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3458651" w14:textId="77777777" w:rsidR="00D352A7" w:rsidRPr="00254BEF" w:rsidRDefault="00D352A7" w:rsidP="00D352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5D3EBA8C" w14:textId="77777777" w:rsidR="00D352A7" w:rsidRDefault="00D352A7" w:rsidP="00D352A7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4A8786FE" w14:textId="77777777" w:rsidR="00D352A7" w:rsidRDefault="00D352A7" w:rsidP="00D352A7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4C529AF6" w14:textId="77777777" w:rsidR="00D352A7" w:rsidRDefault="00D352A7" w:rsidP="00D352A7">
      <w:pPr>
        <w:pStyle w:val="PL"/>
        <w:rPr>
          <w:lang w:val="en-US" w:eastAsia="zh-CN"/>
        </w:rPr>
      </w:pPr>
      <w:r w:rsidRPr="00D352A7">
        <w:rPr>
          <w:rFonts w:eastAsia="Times New Roman"/>
          <w:snapToGrid w:val="0"/>
          <w:lang w:eastAsia="zh-CN"/>
        </w:rPr>
        <w:tab/>
        <w:t>id-</w:t>
      </w:r>
      <w:r w:rsidRPr="00D352A7">
        <w:rPr>
          <w:rFonts w:eastAsia="Times New Roman" w:hint="eastAsia"/>
          <w:snapToGrid w:val="0"/>
          <w:lang w:val="en-US" w:eastAsia="zh-CN"/>
        </w:rPr>
        <w:t>XR</w:t>
      </w:r>
      <w:r w:rsidRPr="00D352A7">
        <w:rPr>
          <w:rFonts w:eastAsia="Times New Roman"/>
          <w:snapToGrid w:val="0"/>
          <w:lang w:eastAsia="zh-CN"/>
        </w:rPr>
        <w:t>-Bcast-Information,</w:t>
      </w:r>
    </w:p>
    <w:p w14:paraId="180F9D4C" w14:textId="77777777" w:rsidR="00D352A7" w:rsidRPr="00D352A7" w:rsidRDefault="00D352A7" w:rsidP="00D352A7">
      <w:pPr>
        <w:pStyle w:val="PL"/>
        <w:rPr>
          <w:rFonts w:eastAsia="Times New Roman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A121C7D" w14:textId="77777777" w:rsidR="00D352A7" w:rsidRDefault="00D352A7" w:rsidP="00D352A7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13DBC3E0" w14:textId="77777777" w:rsidR="00D352A7" w:rsidRDefault="00D352A7" w:rsidP="00D352A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70F62165" w14:textId="77777777" w:rsidR="00D352A7" w:rsidRDefault="00D352A7" w:rsidP="00D352A7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2D6C024C" w14:textId="77777777" w:rsidR="00D352A7" w:rsidRDefault="00D352A7" w:rsidP="00D352A7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23A0F8F3" w14:textId="77777777" w:rsidR="00D352A7" w:rsidRDefault="00D352A7" w:rsidP="00D352A7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1451BE2" w14:textId="0F08515F" w:rsidR="00134CE6" w:rsidRDefault="00134CE6" w:rsidP="00134CE6">
      <w:pPr>
        <w:pStyle w:val="PL"/>
        <w:rPr>
          <w:snapToGrid w:val="0"/>
          <w:lang w:eastAsia="zh-CN"/>
        </w:rPr>
      </w:pPr>
      <w:ins w:id="54" w:author="Ericsson" w:date="2025-09-29T17:03:00Z">
        <w:r w:rsidRPr="00134CE6">
          <w:rPr>
            <w:snapToGrid w:val="0"/>
            <w:lang w:eastAsia="zh-CN"/>
          </w:rPr>
          <w:tab/>
          <w:t>id-AveragingWindow,</w:t>
        </w:r>
      </w:ins>
    </w:p>
    <w:p w14:paraId="306C0887" w14:textId="77777777" w:rsidR="00103529" w:rsidRPr="00FD0425" w:rsidRDefault="00103529" w:rsidP="0010352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B8FE13C" w14:textId="77777777" w:rsidR="00103529" w:rsidRPr="00FD0425" w:rsidRDefault="00103529" w:rsidP="00103529">
      <w:pPr>
        <w:pStyle w:val="PL"/>
      </w:pPr>
      <w:r w:rsidRPr="00FD0425">
        <w:tab/>
        <w:t>maxnoofAllowedAreas,</w:t>
      </w:r>
    </w:p>
    <w:p w14:paraId="2124B9B9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56A19FA6" w14:textId="77777777" w:rsidR="00134CE6" w:rsidRDefault="00134CE6" w:rsidP="00134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176750E" w14:textId="77777777" w:rsidR="00134CE6" w:rsidRPr="001D2E49" w:rsidRDefault="00134CE6" w:rsidP="00134CE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10C506B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482E368C" w14:textId="77777777" w:rsidR="00166947" w:rsidRPr="009354E2" w:rsidRDefault="00166947" w:rsidP="00166947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2FEF74A6" w14:textId="77777777" w:rsidR="00166947" w:rsidRPr="009354E2" w:rsidRDefault="00166947" w:rsidP="00166947">
      <w:pPr>
        <w:pStyle w:val="PL"/>
      </w:pPr>
    </w:p>
    <w:p w14:paraId="105ACB57" w14:textId="77777777" w:rsidR="00166947" w:rsidRPr="009354E2" w:rsidRDefault="00166947" w:rsidP="00166947">
      <w:pPr>
        <w:pStyle w:val="PL"/>
      </w:pPr>
      <w:r w:rsidRPr="009354E2">
        <w:t>AlternativeQoSParaSetItem ::= SEQUENCE {</w:t>
      </w:r>
    </w:p>
    <w:p w14:paraId="06378394" w14:textId="77777777" w:rsidR="00166947" w:rsidRPr="009354E2" w:rsidRDefault="00166947" w:rsidP="00166947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1ABF765F" w14:textId="77777777" w:rsidR="00166947" w:rsidRPr="009354E2" w:rsidRDefault="00166947" w:rsidP="00166947">
      <w:pPr>
        <w:pStyle w:val="PL"/>
      </w:pPr>
      <w:bookmarkStart w:id="55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E2CD76E" w14:textId="77777777" w:rsidR="00166947" w:rsidRPr="009354E2" w:rsidRDefault="00166947" w:rsidP="00166947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59516449" w14:textId="77777777" w:rsidR="00166947" w:rsidRPr="009354E2" w:rsidRDefault="00166947" w:rsidP="00166947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22812FBE" w14:textId="77777777" w:rsidR="00166947" w:rsidRPr="009354E2" w:rsidRDefault="00166947" w:rsidP="00166947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55"/>
    <w:p w14:paraId="51116317" w14:textId="77777777" w:rsidR="00166947" w:rsidRPr="009354E2" w:rsidRDefault="00166947" w:rsidP="00166947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231345BF" w14:textId="77777777" w:rsidR="00166947" w:rsidRPr="009354E2" w:rsidRDefault="00166947" w:rsidP="00166947">
      <w:pPr>
        <w:pStyle w:val="PL"/>
      </w:pPr>
      <w:r w:rsidRPr="009354E2">
        <w:tab/>
        <w:t>...</w:t>
      </w:r>
    </w:p>
    <w:p w14:paraId="35676271" w14:textId="77777777" w:rsidR="00166947" w:rsidRPr="009354E2" w:rsidRDefault="00166947" w:rsidP="00166947">
      <w:pPr>
        <w:pStyle w:val="PL"/>
      </w:pPr>
      <w:r w:rsidRPr="009354E2">
        <w:t>}</w:t>
      </w:r>
    </w:p>
    <w:p w14:paraId="5A38496A" w14:textId="77777777" w:rsidR="00166947" w:rsidRPr="009354E2" w:rsidRDefault="00166947" w:rsidP="00166947">
      <w:pPr>
        <w:pStyle w:val="PL"/>
      </w:pPr>
    </w:p>
    <w:p w14:paraId="3C654279" w14:textId="77777777" w:rsidR="00166947" w:rsidRPr="009354E2" w:rsidRDefault="00166947" w:rsidP="00166947">
      <w:pPr>
        <w:pStyle w:val="PL"/>
      </w:pPr>
      <w:r w:rsidRPr="009354E2">
        <w:t>AlternativeQoSParaSetItem-ExtIEs XNAP-PROTOCOL-EXTENSION ::= {</w:t>
      </w:r>
    </w:p>
    <w:p w14:paraId="4200F948" w14:textId="1C2CB5A0" w:rsidR="00134CE6" w:rsidRPr="00166947" w:rsidRDefault="00166947" w:rsidP="00134CE6">
      <w:pPr>
        <w:pStyle w:val="PL"/>
        <w:rPr>
          <w:ins w:id="56" w:author="Ericsson" w:date="2025-09-29T17:04:00Z"/>
          <w:snapToGrid w:val="0"/>
        </w:rPr>
      </w:pPr>
      <w:r w:rsidRPr="009354E2">
        <w:tab/>
      </w: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="00134CE6" w:rsidRPr="001D2E49">
        <w:rPr>
          <w:snapToGrid w:val="0"/>
        </w:rPr>
        <w:t>}</w:t>
      </w:r>
      <w:ins w:id="57" w:author="Ericsson" w:date="2025-09-29T17:04:00Z">
        <w:r w:rsidR="00134CE6" w:rsidRPr="006F4E09">
          <w:rPr>
            <w:noProof w:val="0"/>
            <w:snapToGrid w:val="0"/>
          </w:rPr>
          <w:t>|</w:t>
        </w:r>
      </w:ins>
    </w:p>
    <w:p w14:paraId="71DDE2A3" w14:textId="7EE6B1AC" w:rsidR="00134CE6" w:rsidRPr="001D2E49" w:rsidRDefault="00134CE6" w:rsidP="00134CE6">
      <w:pPr>
        <w:pStyle w:val="PL"/>
        <w:rPr>
          <w:snapToGrid w:val="0"/>
          <w:lang w:eastAsia="zh-CN"/>
        </w:rPr>
      </w:pPr>
      <w:ins w:id="58" w:author="Ericsson" w:date="2025-09-29T17:04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</w:t>
        </w:r>
        <w:r>
          <w:rPr>
            <w:rFonts w:hint="eastAsia"/>
            <w:noProof w:val="0"/>
            <w:snapToGrid w:val="0"/>
            <w:lang w:eastAsia="zh-CN"/>
          </w:rPr>
          <w:t>w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</w:ins>
      <w:r>
        <w:rPr>
          <w:snapToGrid w:val="0"/>
        </w:rPr>
        <w:t>,</w:t>
      </w:r>
    </w:p>
    <w:p w14:paraId="33D48585" w14:textId="77777777" w:rsidR="00134CE6" w:rsidRPr="003C3A29" w:rsidRDefault="00134CE6" w:rsidP="00134CE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B131E2C" w14:textId="77777777" w:rsidR="00134CE6" w:rsidRDefault="00134CE6" w:rsidP="00134CE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7164C33B" w14:textId="77777777" w:rsidR="00134CE6" w:rsidRDefault="00134CE6" w:rsidP="00134CE6">
      <w:pPr>
        <w:pStyle w:val="PL"/>
        <w:rPr>
          <w:snapToGrid w:val="0"/>
        </w:rPr>
      </w:pPr>
    </w:p>
    <w:p w14:paraId="492A67D9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>
        <w:rPr>
          <w:b/>
          <w:bCs/>
          <w:noProof/>
          <w:highlight w:val="yellow"/>
          <w:lang w:eastAsia="zh-CN"/>
        </w:rPr>
        <w:t>NEXT</w:t>
      </w:r>
      <w:r w:rsidRPr="00134CE6">
        <w:rPr>
          <w:b/>
          <w:bCs/>
          <w:noProof/>
          <w:highlight w:val="yellow"/>
          <w:lang w:eastAsia="zh-CN"/>
        </w:rPr>
        <w:t xml:space="preserve"> CHANGE</w:t>
      </w:r>
    </w:p>
    <w:p w14:paraId="05B60F34" w14:textId="77777777" w:rsidR="002A2CB6" w:rsidRPr="00FD0425" w:rsidRDefault="002A2CB6" w:rsidP="002A2CB6">
      <w:pPr>
        <w:pStyle w:val="Heading3"/>
      </w:pPr>
      <w:bookmarkStart w:id="59" w:name="_Toc20955410"/>
      <w:bookmarkStart w:id="60" w:name="_Toc29991618"/>
      <w:bookmarkStart w:id="61" w:name="_Toc36556021"/>
      <w:bookmarkStart w:id="62" w:name="_Toc44497806"/>
      <w:bookmarkStart w:id="63" w:name="_Toc45108193"/>
      <w:bookmarkStart w:id="64" w:name="_Toc45901813"/>
      <w:bookmarkStart w:id="65" w:name="_Toc51850894"/>
      <w:bookmarkStart w:id="66" w:name="_Toc56693898"/>
      <w:bookmarkStart w:id="67" w:name="_Toc64447442"/>
      <w:bookmarkStart w:id="68" w:name="_Toc66286936"/>
      <w:bookmarkStart w:id="69" w:name="_Toc74151634"/>
      <w:bookmarkStart w:id="70" w:name="_Toc88654108"/>
      <w:bookmarkStart w:id="71" w:name="_Toc97904464"/>
      <w:bookmarkStart w:id="72" w:name="_Toc98868602"/>
      <w:bookmarkStart w:id="73" w:name="_Toc105174888"/>
      <w:bookmarkStart w:id="74" w:name="_Toc106109725"/>
      <w:bookmarkStart w:id="75" w:name="_Toc113825547"/>
      <w:bookmarkStart w:id="76" w:name="_Toc200462152"/>
      <w:r w:rsidRPr="00FD0425">
        <w:t>9.3.7</w:t>
      </w:r>
      <w:r w:rsidRPr="00FD0425">
        <w:tab/>
        <w:t>Constant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471F88F" w14:textId="77777777" w:rsidR="002A2CB6" w:rsidRPr="00FD0425" w:rsidRDefault="002A2CB6" w:rsidP="002A2C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3596868" w14:textId="77777777" w:rsidR="002A2CB6" w:rsidRPr="00FD0425" w:rsidRDefault="002A2CB6" w:rsidP="002A2CB6">
      <w:pPr>
        <w:pStyle w:val="PL"/>
      </w:pPr>
      <w:r w:rsidRPr="00FD0425">
        <w:t>-- **************************************************************</w:t>
      </w:r>
    </w:p>
    <w:p w14:paraId="68072B2E" w14:textId="77777777" w:rsidR="002A2CB6" w:rsidRPr="00FD0425" w:rsidRDefault="002A2CB6" w:rsidP="002A2CB6">
      <w:pPr>
        <w:pStyle w:val="PL"/>
      </w:pPr>
      <w:r w:rsidRPr="00FD0425">
        <w:t>--</w:t>
      </w:r>
    </w:p>
    <w:p w14:paraId="761075E6" w14:textId="77777777" w:rsidR="002A2CB6" w:rsidRPr="00FD0425" w:rsidRDefault="002A2CB6" w:rsidP="002A2CB6">
      <w:pPr>
        <w:pStyle w:val="PL"/>
      </w:pPr>
      <w:r w:rsidRPr="00FD0425">
        <w:t>-- Constant definitions</w:t>
      </w:r>
    </w:p>
    <w:p w14:paraId="7087F1DC" w14:textId="77777777" w:rsidR="002A2CB6" w:rsidRPr="00FD0425" w:rsidRDefault="002A2CB6" w:rsidP="002A2CB6">
      <w:pPr>
        <w:pStyle w:val="PL"/>
      </w:pPr>
      <w:r w:rsidRPr="00FD0425">
        <w:t>--</w:t>
      </w:r>
    </w:p>
    <w:p w14:paraId="2A56881F" w14:textId="77777777" w:rsidR="002A2CB6" w:rsidRPr="00FD0425" w:rsidRDefault="002A2CB6" w:rsidP="002A2CB6">
      <w:pPr>
        <w:pStyle w:val="PL"/>
      </w:pPr>
      <w:r w:rsidRPr="00FD0425">
        <w:lastRenderedPageBreak/>
        <w:t>-- **************************************************************</w:t>
      </w:r>
    </w:p>
    <w:p w14:paraId="54B0E933" w14:textId="77777777" w:rsidR="002A2CB6" w:rsidRPr="00FD0425" w:rsidRDefault="002A2CB6" w:rsidP="002A2CB6">
      <w:pPr>
        <w:pStyle w:val="PL"/>
      </w:pPr>
    </w:p>
    <w:p w14:paraId="21EF1E80" w14:textId="77777777" w:rsidR="002A2CB6" w:rsidRPr="00FD0425" w:rsidRDefault="002A2CB6" w:rsidP="002A2CB6">
      <w:pPr>
        <w:pStyle w:val="PL"/>
      </w:pPr>
      <w:r w:rsidRPr="00FD0425">
        <w:t>XnAP-Constants {</w:t>
      </w:r>
    </w:p>
    <w:p w14:paraId="6D71C739" w14:textId="77777777" w:rsidR="002A2CB6" w:rsidRPr="00FD0425" w:rsidRDefault="002A2CB6" w:rsidP="002A2CB6">
      <w:pPr>
        <w:pStyle w:val="PL"/>
      </w:pPr>
      <w:r w:rsidRPr="00FD0425">
        <w:t>itu-t (0) identified-organization (4) etsi (0) mobileDomain (0)</w:t>
      </w:r>
    </w:p>
    <w:p w14:paraId="40F4D4C9" w14:textId="77777777" w:rsidR="002A2CB6" w:rsidRPr="00FD0425" w:rsidRDefault="002A2CB6" w:rsidP="002A2CB6">
      <w:pPr>
        <w:pStyle w:val="PL"/>
      </w:pPr>
      <w:r w:rsidRPr="00FD0425">
        <w:t>ngran-Access (22) modules (3) xnap (2) version1 (1) xnap-Constants (4) }</w:t>
      </w:r>
    </w:p>
    <w:p w14:paraId="0B93FF43" w14:textId="77777777" w:rsidR="002A2CB6" w:rsidRPr="00FD0425" w:rsidRDefault="002A2CB6" w:rsidP="002A2CB6">
      <w:pPr>
        <w:pStyle w:val="PL"/>
      </w:pPr>
    </w:p>
    <w:p w14:paraId="47B45175" w14:textId="77777777" w:rsidR="002A2CB6" w:rsidRPr="00FD0425" w:rsidRDefault="002A2CB6" w:rsidP="002A2CB6">
      <w:pPr>
        <w:pStyle w:val="PL"/>
      </w:pPr>
      <w:r w:rsidRPr="00FD0425">
        <w:t>DEFINITIONS AUTOMATIC TAGS ::=</w:t>
      </w:r>
    </w:p>
    <w:p w14:paraId="0F825DE4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424312F3" w14:textId="77777777" w:rsidR="00AC4C41" w:rsidRPr="00AC4C41" w:rsidRDefault="00AC4C41" w:rsidP="00AC4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77" w:name="MCCQCTEMPBM_00000379"/>
      <w:r w:rsidRPr="00AC4C41">
        <w:rPr>
          <w:rFonts w:ascii="Courier New" w:eastAsia="SimSun" w:hAnsi="Courier New" w:cs="Courier New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bookmarkEnd w:id="77"/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SLPositioning-Ranging-Services-Info</w:t>
      </w:r>
      <w:bookmarkStart w:id="78" w:name="MCCQCTEMPBM_00000380"/>
      <w:r w:rsidRPr="00AC4C41">
        <w:rPr>
          <w:rFonts w:ascii="Courier New" w:eastAsia="SimSu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End w:id="78"/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464</w:t>
      </w:r>
    </w:p>
    <w:p w14:paraId="223AC67A" w14:textId="77777777" w:rsidR="00AC4C41" w:rsidRPr="00AC4C41" w:rsidRDefault="00AC4C41" w:rsidP="00AC4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zh-CN"/>
          <w14:ligatures w14:val="none"/>
        </w:rPr>
      </w:pP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AC4C41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XR-Bcast-Informatio</w:t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n</w:t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AC4C41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 xml:space="preserve"> </w:t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zh-CN"/>
          <w14:ligatures w14:val="none"/>
        </w:rPr>
        <w:t>ProtocolIE-ID ::= 465</w:t>
      </w:r>
    </w:p>
    <w:p w14:paraId="43DCF3C3" w14:textId="77777777" w:rsidR="00AC4C41" w:rsidRPr="00AC4C41" w:rsidRDefault="00AC4C41" w:rsidP="00AC4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AC4C41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PDU</w:t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SessionsListToBeReleased</w:t>
      </w:r>
      <w:r w:rsidRPr="00AC4C41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-UPError</w:t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ProtocolIE-ID ::= </w:t>
      </w:r>
      <w:r w:rsidRPr="00AC4C41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466</w:t>
      </w:r>
    </w:p>
    <w:p w14:paraId="0E805796" w14:textId="77777777" w:rsidR="00AC4C41" w:rsidRPr="00AC4C41" w:rsidRDefault="00AC4C41" w:rsidP="00AC4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AC4C41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id-MaximumDataBurstVolume</w:t>
      </w:r>
      <w:r w:rsidRPr="00AC4C41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bookmarkStart w:id="79" w:name="MCCQCTEMPBM_00000381"/>
      <w:r w:rsidRPr="00AC4C41">
        <w:rPr>
          <w:rFonts w:ascii="Courier New" w:eastAsia="SimSu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End w:id="79"/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ProtocolIE-ID ::= 467</w:t>
      </w:r>
    </w:p>
    <w:p w14:paraId="6CACBD80" w14:textId="77777777" w:rsidR="00AC4C41" w:rsidRPr="00AC4C41" w:rsidRDefault="00AC4C41" w:rsidP="00AC4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id-CPAC-Preparation-Type</w:t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468</w:t>
      </w:r>
    </w:p>
    <w:p w14:paraId="39EED78E" w14:textId="77777777" w:rsidR="00AC4C41" w:rsidRPr="00AC4C41" w:rsidRDefault="00AC4C41" w:rsidP="00AC4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id-UserPlaneFailure</w:t>
      </w:r>
      <w:r w:rsidRPr="00AC4C41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Indication</w:t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469</w:t>
      </w:r>
    </w:p>
    <w:p w14:paraId="1AD02666" w14:textId="77777777" w:rsidR="00AC4C41" w:rsidRPr="00AC4C41" w:rsidRDefault="00AC4C41" w:rsidP="00AC4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AC4C41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MN-only-MDT-collection</w:t>
      </w:r>
      <w:r w:rsidRPr="00AC4C41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AC4C41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 xml:space="preserve">ProtocolIE-ID ::= </w:t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470</w:t>
      </w:r>
    </w:p>
    <w:p w14:paraId="3E5DD94B" w14:textId="77777777" w:rsidR="00AC4C41" w:rsidRPr="00AC4C41" w:rsidRDefault="00AC4C41" w:rsidP="00AC4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BarringExemptionforEmerCallInfo</w:t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471</w:t>
      </w:r>
    </w:p>
    <w:p w14:paraId="3165DB9A" w14:textId="77777777" w:rsidR="00AC4C41" w:rsidRPr="00AC4C41" w:rsidRDefault="00AC4C41" w:rsidP="00AC4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id-Transmission-Bandwidth-</w:t>
      </w:r>
      <w:r w:rsidRPr="00AC4C41">
        <w:rPr>
          <w:rFonts w:ascii="Courier New" w:eastAsia="SimSun" w:hAnsi="Courier New" w:cs="Courier New"/>
          <w:noProof/>
          <w:snapToGrid w:val="0"/>
          <w:kern w:val="0"/>
          <w:sz w:val="16"/>
          <w:szCs w:val="16"/>
          <w:lang w:eastAsia="zh-CN"/>
          <w14:ligatures w14:val="none"/>
        </w:rPr>
        <w:t>asymmetric</w:t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ProtocolIE-ID ::= </w:t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472</w:t>
      </w:r>
    </w:p>
    <w:p w14:paraId="2BA6761E" w14:textId="77777777" w:rsidR="00AC4C41" w:rsidRPr="00AC4C41" w:rsidRDefault="00AC4C41" w:rsidP="00AC4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id-SRSPositioningConfigOrActivationRequest</w:t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ProtocolIE-ID ::= 473</w:t>
      </w:r>
    </w:p>
    <w:p w14:paraId="2C0E2834" w14:textId="77777777" w:rsidR="00AC4C41" w:rsidRPr="00AC4C41" w:rsidRDefault="00AC4C41" w:rsidP="00AC4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id-NRPPaPositioningInformation</w:t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AC4C41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ProtocolIE-ID ::= 474</w:t>
      </w:r>
    </w:p>
    <w:p w14:paraId="40D9D03A" w14:textId="2D34F5FA" w:rsidR="00AC4C41" w:rsidRDefault="00134CE6" w:rsidP="00134CE6">
      <w:pPr>
        <w:pStyle w:val="PL"/>
        <w:rPr>
          <w:ins w:id="80" w:author="Ericsson" w:date="2025-09-29T17:34:00Z" w16du:dateUtc="2025-09-29T16:34:00Z"/>
          <w:rFonts w:eastAsia="Times New Roman"/>
        </w:rPr>
      </w:pPr>
      <w:ins w:id="81" w:author="Ericsson" w:date="2025-09-29T17:06:00Z">
        <w:r w:rsidRPr="00482B26">
          <w:rPr>
            <w:rFonts w:eastAsia="Times New Roman"/>
          </w:rPr>
          <w:tab/>
        </w:r>
        <w:r w:rsidRPr="007D6A4E">
          <w:rPr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</w:ins>
      <w:ins w:id="82" w:author="Ericsson" w:date="2025-09-29T17:34:00Z" w16du:dateUtc="2025-09-29T16:34:00Z"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</w:ins>
    </w:p>
    <w:p w14:paraId="6F94652C" w14:textId="77A99C30" w:rsidR="00134CE6" w:rsidRPr="006366FA" w:rsidRDefault="00134CE6" w:rsidP="00134CE6">
      <w:pPr>
        <w:pStyle w:val="PL"/>
        <w:rPr>
          <w:ins w:id="83" w:author="Ericsson" w:date="2025-09-29T17:06:00Z"/>
          <w:lang w:eastAsia="zh-CN"/>
        </w:rPr>
      </w:pPr>
      <w:ins w:id="84" w:author="Ericsson" w:date="2025-09-29T17:06:00Z"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7675E0AF" w14:textId="77777777" w:rsidR="00134CE6" w:rsidRPr="00482B26" w:rsidRDefault="00134CE6" w:rsidP="00134CE6">
      <w:pPr>
        <w:pStyle w:val="PL"/>
        <w:rPr>
          <w:snapToGrid w:val="0"/>
        </w:rPr>
      </w:pPr>
    </w:p>
    <w:p w14:paraId="2339A2C5" w14:textId="77777777" w:rsidR="00134CE6" w:rsidRPr="00482B26" w:rsidRDefault="00134CE6" w:rsidP="00134CE6">
      <w:pPr>
        <w:pStyle w:val="PL"/>
        <w:rPr>
          <w:snapToGrid w:val="0"/>
        </w:rPr>
      </w:pPr>
    </w:p>
    <w:p w14:paraId="75262985" w14:textId="77777777" w:rsidR="00134CE6" w:rsidRPr="00482B26" w:rsidRDefault="00134CE6" w:rsidP="00134CE6">
      <w:pPr>
        <w:pStyle w:val="PL"/>
        <w:rPr>
          <w:snapToGrid w:val="0"/>
        </w:rPr>
      </w:pPr>
    </w:p>
    <w:p w14:paraId="5413B7DF" w14:textId="77777777" w:rsidR="00134CE6" w:rsidRPr="00482B26" w:rsidRDefault="00134CE6" w:rsidP="00134CE6">
      <w:pPr>
        <w:pStyle w:val="PL"/>
        <w:rPr>
          <w:noProof w:val="0"/>
          <w:snapToGrid w:val="0"/>
        </w:rPr>
      </w:pPr>
    </w:p>
    <w:p w14:paraId="1381B6DD" w14:textId="77777777" w:rsidR="00134CE6" w:rsidRPr="00482B26" w:rsidRDefault="00134CE6" w:rsidP="00134CE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7250EF62" w14:textId="77777777" w:rsidR="00134CE6" w:rsidRPr="00482B26" w:rsidRDefault="00134CE6" w:rsidP="00134CE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25FC7E29" w14:textId="77777777" w:rsidR="00134CE6" w:rsidRPr="00BC1B49" w:rsidRDefault="00134CE6" w:rsidP="00134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280B299" w14:textId="77777777" w:rsidR="00134CE6" w:rsidRPr="008466BD" w:rsidRDefault="00134CE6" w:rsidP="00134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p w14:paraId="1FD4D4C8" w14:textId="77777777" w:rsidR="00134CE6" w:rsidRDefault="00134CE6"/>
    <w:sectPr w:rsidR="00134CE6" w:rsidSect="00134CE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  <w:docGrid w:linePitch="326"/>
      <w:sectPrChange w:id="85" w:author="Ericsson" w:date="2025-09-29T17:06:00Z" w16du:dateUtc="2025-09-29T16:06:00Z">
        <w:sectPr w:rsidR="00134CE6" w:rsidSect="00134CE6">
          <w:pgSz w:w="16840" w:h="11907" w:orient="landscape"/>
          <w:pgMar w:top="1134" w:right="1418" w:bottom="1134" w:left="1134" w:header="680" w:footer="567" w:gutter="0"/>
          <w:docGrid w:linePitch="272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AFBAA" w14:textId="77777777" w:rsidR="007844DF" w:rsidRDefault="007844DF">
      <w:pPr>
        <w:spacing w:after="0" w:line="240" w:lineRule="auto"/>
      </w:pPr>
      <w:r>
        <w:separator/>
      </w:r>
    </w:p>
  </w:endnote>
  <w:endnote w:type="continuationSeparator" w:id="0">
    <w:p w14:paraId="5B6024C3" w14:textId="77777777" w:rsidR="007844DF" w:rsidRDefault="00784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6E181" w14:textId="77777777" w:rsidR="007844DF" w:rsidRDefault="007844DF">
      <w:pPr>
        <w:spacing w:after="0" w:line="240" w:lineRule="auto"/>
      </w:pPr>
      <w:r>
        <w:separator/>
      </w:r>
    </w:p>
  </w:footnote>
  <w:footnote w:type="continuationSeparator" w:id="0">
    <w:p w14:paraId="201B0DF6" w14:textId="77777777" w:rsidR="007844DF" w:rsidRDefault="00784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09143" w14:textId="77777777" w:rsidR="00134CE6" w:rsidRDefault="00134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2247" w14:textId="77777777" w:rsidR="00134CE6" w:rsidRDefault="00134C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23175" w14:textId="77777777" w:rsidR="00134CE6" w:rsidRDefault="00134C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20502" w14:textId="77777777" w:rsidR="00134CE6" w:rsidRDefault="00134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134CE6"/>
    <w:rsid w:val="000D629D"/>
    <w:rsid w:val="00103529"/>
    <w:rsid w:val="00134CE6"/>
    <w:rsid w:val="00166947"/>
    <w:rsid w:val="0023371C"/>
    <w:rsid w:val="00256CA3"/>
    <w:rsid w:val="002A2CB6"/>
    <w:rsid w:val="003B0AA0"/>
    <w:rsid w:val="004B4D4C"/>
    <w:rsid w:val="00512978"/>
    <w:rsid w:val="00555305"/>
    <w:rsid w:val="005A000D"/>
    <w:rsid w:val="005F1EED"/>
    <w:rsid w:val="00675873"/>
    <w:rsid w:val="007664B7"/>
    <w:rsid w:val="007844DF"/>
    <w:rsid w:val="007E7EB6"/>
    <w:rsid w:val="00815879"/>
    <w:rsid w:val="00837C04"/>
    <w:rsid w:val="008530BF"/>
    <w:rsid w:val="00883E01"/>
    <w:rsid w:val="008A48EC"/>
    <w:rsid w:val="00907917"/>
    <w:rsid w:val="00991D8E"/>
    <w:rsid w:val="009F4E77"/>
    <w:rsid w:val="00AC4C41"/>
    <w:rsid w:val="00C148B9"/>
    <w:rsid w:val="00CD0F74"/>
    <w:rsid w:val="00D33A18"/>
    <w:rsid w:val="00D352A7"/>
    <w:rsid w:val="00D9233C"/>
    <w:rsid w:val="00DA534F"/>
    <w:rsid w:val="00EB47F1"/>
    <w:rsid w:val="00EB5FAB"/>
    <w:rsid w:val="00F0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E54E24"/>
  <w14:defaultImageDpi w14:val="0"/>
  <w15:docId w15:val="{41A4B161-1D67-4B6E-8DD4-9BDE5F37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CE6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4CE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134CE6"/>
    <w:pPr>
      <w:keepLines/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b w:val="0"/>
      <w:bCs w:val="0"/>
      <w:i w:val="0"/>
      <w:iCs w:val="0"/>
      <w:kern w:val="0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134CE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34CE6"/>
    <w:rPr>
      <w:rFonts w:ascii="Arial" w:eastAsia="SimSun" w:hAnsi="Arial" w:cs="Times New Roman"/>
      <w:kern w:val="0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134CE6"/>
    <w:rPr>
      <w:rFonts w:ascii="Arial" w:eastAsia="SimSun" w:hAnsi="Arial" w:cs="Times New Roman"/>
      <w:kern w:val="0"/>
      <w:szCs w:val="20"/>
      <w:lang w:eastAsia="en-US"/>
    </w:rPr>
  </w:style>
  <w:style w:type="paragraph" w:styleId="Header">
    <w:name w:val="header"/>
    <w:link w:val="HeaderChar"/>
    <w:qFormat/>
    <w:rsid w:val="00134CE6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34CE6"/>
    <w:rPr>
      <w:rFonts w:ascii="Arial" w:eastAsia="SimSun" w:hAnsi="Arial" w:cs="Times New Roman"/>
      <w:b/>
      <w:noProof/>
      <w:kern w:val="0"/>
      <w:sz w:val="18"/>
      <w:szCs w:val="20"/>
      <w:lang w:eastAsia="en-US"/>
    </w:rPr>
  </w:style>
  <w:style w:type="paragraph" w:customStyle="1" w:styleId="TAH">
    <w:name w:val="TAH"/>
    <w:basedOn w:val="Normal"/>
    <w:link w:val="TAHChar"/>
    <w:qFormat/>
    <w:rsid w:val="00134CE6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NO">
    <w:name w:val="NO"/>
    <w:basedOn w:val="Normal"/>
    <w:link w:val="NOChar"/>
    <w:qFormat/>
    <w:rsid w:val="00134CE6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customStyle="1" w:styleId="PL">
    <w:name w:val="PL"/>
    <w:link w:val="PLChar"/>
    <w:qFormat/>
    <w:rsid w:val="00134C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kern w:val="0"/>
      <w:sz w:val="16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134CE6"/>
    <w:pPr>
      <w:keepNext/>
      <w:keepLines/>
      <w:spacing w:after="0" w:line="240" w:lineRule="auto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rsid w:val="00134CE6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character" w:styleId="Hyperlink">
    <w:name w:val="Hyperlink"/>
    <w:qFormat/>
    <w:rsid w:val="00134CE6"/>
    <w:rPr>
      <w:color w:val="0000FF"/>
      <w:u w:val="single"/>
    </w:rPr>
  </w:style>
  <w:style w:type="character" w:customStyle="1" w:styleId="NOChar">
    <w:name w:val="NO Char"/>
    <w:link w:val="NO"/>
    <w:qFormat/>
    <w:rsid w:val="00134CE6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PLChar">
    <w:name w:val="PL Char"/>
    <w:link w:val="PL"/>
    <w:qFormat/>
    <w:rsid w:val="00134CE6"/>
    <w:rPr>
      <w:rFonts w:ascii="Courier New" w:eastAsia="SimSun" w:hAnsi="Courier New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link w:val="TAL"/>
    <w:qFormat/>
    <w:rsid w:val="00134CE6"/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HChar">
    <w:name w:val="TAH Char"/>
    <w:link w:val="TAH"/>
    <w:qFormat/>
    <w:rsid w:val="00134CE6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134CE6"/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4CE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Revision">
    <w:name w:val="Revision"/>
    <w:hidden/>
    <w:uiPriority w:val="99"/>
    <w:semiHidden/>
    <w:rsid w:val="00134CE6"/>
    <w:pPr>
      <w:spacing w:after="0" w:line="240" w:lineRule="auto"/>
    </w:pPr>
  </w:style>
  <w:style w:type="paragraph" w:customStyle="1" w:styleId="TAC">
    <w:name w:val="TAC"/>
    <w:basedOn w:val="TAL"/>
    <w:link w:val="TACChar"/>
    <w:qFormat/>
    <w:rsid w:val="00134CE6"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lang w:eastAsia="ko-KR"/>
    </w:rPr>
  </w:style>
  <w:style w:type="character" w:customStyle="1" w:styleId="TACChar">
    <w:name w:val="TAC Char"/>
    <w:link w:val="TAC"/>
    <w:qFormat/>
    <w:locked/>
    <w:rsid w:val="00134CE6"/>
    <w:rPr>
      <w:rFonts w:ascii="Arial" w:eastAsia="Malgun Gothic" w:hAnsi="Arial" w:cs="Times New Roman"/>
      <w:kern w:val="0"/>
      <w:sz w:val="18"/>
      <w:szCs w:val="20"/>
      <w:lang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4B4D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A1AC6BE-FBE1-4431-AA08-936247038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4D51E-13ED-4DDD-B293-13BBEF493C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1D425-B748-48DE-8AEF-BE8C7A7BCC74}">
  <ds:schemaRefs>
    <ds:schemaRef ds:uri="http://schemas.microsoft.com/sharepoint/v3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www.w3.org/XML/1998/namespace"/>
    <ds:schemaRef ds:uri="http://schemas.microsoft.com/office/2006/documentManagement/types"/>
    <ds:schemaRef ds:uri="http://purl.org/dc/dcmitype/"/>
    <ds:schemaRef ds:uri="d8762117-8292-4133-b1c7-eab5c6487cfd"/>
    <ds:schemaRef ds:uri="http://schemas.openxmlformats.org/package/2006/metadata/core-properties"/>
    <ds:schemaRef ds:uri="2f282d3b-eb4a-4b09-b61f-b9593442e286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1019</Words>
  <Characters>5809</Characters>
  <Application>Microsoft Office Word</Application>
  <DocSecurity>0</DocSecurity>
  <Lines>48</Lines>
  <Paragraphs>13</Paragraphs>
  <ScaleCrop>false</ScaleCrop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26</cp:revision>
  <dcterms:created xsi:type="dcterms:W3CDTF">2025-09-29T16:10:00Z</dcterms:created>
  <dcterms:modified xsi:type="dcterms:W3CDTF">2025-10-02T15:01:00Z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